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R5-21</w:t>
      </w:r>
      <w:r>
        <w:rPr>
          <w:rFonts w:hint="eastAsia"/>
          <w:b/>
          <w:sz w:val="24"/>
          <w:lang w:val="en-US" w:eastAsia="zh-CN"/>
        </w:rPr>
        <w:t>6462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RP-21</w:t>
      </w:r>
      <w:r>
        <w:rPr>
          <w:b/>
          <w:sz w:val="24"/>
          <w:highlight w:val="yellow"/>
        </w:rPr>
        <w:t>xxxx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Dec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–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bookmarkStart w:id="6" w:name="_GoBack"/>
      <w:bookmarkEnd w:id="6"/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</w:t>
      </w:r>
      <w:r>
        <w:rPr>
          <w:rFonts w:hint="eastAsia" w:eastAsia="宋体" w:cs="Arial"/>
          <w:sz w:val="18"/>
          <w:szCs w:val="18"/>
          <w:lang w:val="en-US" w:eastAsia="zh-CN" w:bidi="ar"/>
        </w:rPr>
        <w:t>211980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 w:eastAsiaTheme="minorEastAsia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Batang" w:cs="Arial"/>
          <w:b/>
        </w:rPr>
        <w:t>Revised</w:t>
      </w:r>
      <w:r>
        <w:rPr>
          <w:rFonts w:ascii="Arial" w:hAnsi="Arial" w:eastAsia="Batang" w:cs="Arial"/>
          <w:b/>
        </w:rPr>
        <w:t xml:space="preserve"> WID - UE Conformance Test Aspects - High power UE (power class </w:t>
      </w:r>
      <w:r>
        <w:rPr>
          <w:rFonts w:hint="eastAsia" w:ascii="Arial" w:hAnsi="Arial" w:cs="Arial" w:eastAsiaTheme="minorEastAsia"/>
          <w:b/>
        </w:rPr>
        <w:t>2</w:t>
      </w:r>
      <w:r>
        <w:rPr>
          <w:rFonts w:ascii="Arial" w:hAnsi="Arial" w:eastAsia="Batang" w:cs="Arial"/>
          <w:b/>
        </w:rPr>
        <w:t>) for NR band n</w:t>
      </w:r>
      <w:r>
        <w:rPr>
          <w:rFonts w:hint="eastAsia" w:ascii="Arial" w:hAnsi="Arial" w:cs="Arial" w:eastAsiaTheme="minorEastAsia"/>
          <w:b/>
        </w:rPr>
        <w:t>34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lang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Batang"/>
          <w:b/>
        </w:rPr>
        <w:t>7.</w:t>
      </w:r>
      <w:r>
        <w:rPr>
          <w:rFonts w:ascii="Arial" w:hAnsi="Arial" w:eastAsia="Batang"/>
          <w:b/>
        </w:rPr>
        <w:t>4.</w:t>
      </w:r>
      <w:r>
        <w:rPr>
          <w:rFonts w:hint="eastAsia" w:ascii="Arial" w:hAnsi="Arial" w:eastAsia="宋体"/>
          <w:b/>
          <w:lang w:val="en-US" w:eastAsia="zh-CN"/>
        </w:rPr>
        <w:t>2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cs="Arial" w:eastAsiaTheme="minorEastAsia"/>
        </w:rPr>
        <w:t xml:space="preserve">High power UE (power class </w:t>
      </w:r>
      <w:r>
        <w:rPr>
          <w:rFonts w:hint="eastAsia" w:cs="Arial" w:eastAsiaTheme="minorEastAsia"/>
        </w:rPr>
        <w:t>2</w:t>
      </w:r>
      <w:r>
        <w:rPr>
          <w:rFonts w:cs="Arial" w:eastAsiaTheme="minorEastAsia"/>
        </w:rPr>
        <w:t>) for NR band n</w:t>
      </w:r>
      <w:r>
        <w:rPr>
          <w:rFonts w:hint="eastAsia" w:cs="Arial" w:eastAsiaTheme="minorEastAsia"/>
        </w:rPr>
        <w:t>34</w:t>
      </w:r>
    </w:p>
    <w:p>
      <w:pPr>
        <w:pStyle w:val="3"/>
        <w:tabs>
          <w:tab w:val="left" w:pos="2552"/>
        </w:tabs>
      </w:pPr>
      <w:r>
        <w:t xml:space="preserve">Acronym: </w:t>
      </w:r>
      <w:r>
        <w:fldChar w:fldCharType="begin"/>
      </w:r>
      <w:r>
        <w:instrText xml:space="preserve"> HYPERLINK "https://www.3gpp.org/DynaReport/WiSpec--911013.htm" \t "_blank" </w:instrText>
      </w:r>
      <w:r>
        <w:fldChar w:fldCharType="separate"/>
      </w:r>
      <w:r>
        <w:t>NR_UE_PC2_n34</w:t>
      </w:r>
      <w:r>
        <w:fldChar w:fldCharType="end"/>
      </w:r>
      <w:del w:id="0" w:author="Danni SONG(CMCC)" w:date="2021-09-23T09:26:21Z">
        <w:r>
          <w:rPr>
            <w:rFonts w:hint="default"/>
            <w:lang w:val="en-US"/>
          </w:rPr>
          <w:delText>_</w:delText>
        </w:r>
      </w:del>
      <w:ins w:id="1" w:author="Danni SONG(CMCC)" w:date="2021-09-23T09:26:21Z">
        <w:r>
          <w:rPr>
            <w:rFonts w:hint="eastAsia" w:eastAsia="宋体"/>
            <w:lang w:val="en-US" w:eastAsia="zh-CN"/>
          </w:rPr>
          <w:t>-</w:t>
        </w:r>
      </w:ins>
      <w:r>
        <w:t>UEConTest</w:t>
      </w:r>
    </w:p>
    <w:p>
      <w:pPr>
        <w:pStyle w:val="3"/>
        <w:tabs>
          <w:tab w:val="left" w:pos="2552"/>
        </w:tabs>
        <w:rPr>
          <w:rFonts w:hint="default" w:eastAsia="宋体"/>
          <w:lang w:val="en-US" w:eastAsia="zh-CN"/>
        </w:rPr>
      </w:pPr>
      <w:r>
        <w:t xml:space="preserve">Unique identifier: </w:t>
      </w:r>
      <w:r>
        <w:tab/>
      </w:r>
      <w:ins w:id="2" w:author="Danni SONG(CMCC)" w:date="2021-10-11T21:47:42Z">
        <w:r>
          <w:rPr>
            <w:rFonts w:hint="eastAsia" w:eastAsia="宋体"/>
            <w:lang w:val="en-US" w:eastAsia="zh-CN"/>
          </w:rPr>
          <w:t>93</w:t>
        </w:r>
      </w:ins>
      <w:ins w:id="3" w:author="Danni SONG(CMCC)" w:date="2021-10-11T21:47:43Z">
        <w:r>
          <w:rPr>
            <w:rFonts w:hint="eastAsia" w:eastAsia="宋体"/>
            <w:lang w:val="en-US" w:eastAsia="zh-CN"/>
          </w:rPr>
          <w:t>005</w:t>
        </w:r>
      </w:ins>
      <w:ins w:id="4" w:author="Danni SONG(CMCC)" w:date="2021-10-11T21:47:44Z">
        <w:r>
          <w:rPr>
            <w:rFonts w:hint="eastAsia" w:eastAsia="宋体"/>
            <w:lang w:val="en-US" w:eastAsia="zh-CN"/>
          </w:rPr>
          <w:t>3</w:t>
        </w:r>
      </w:ins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59"/>
        <w:gridCol w:w="1417"/>
        <w:gridCol w:w="510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"https://www.3gpp.org/DynaReport/WiSpec--911013.htm" \t "_blank" </w:instrText>
            </w:r>
            <w:r>
              <w:fldChar w:fldCharType="separate"/>
            </w:r>
            <w:r>
              <w:t>NR_UE_PC2_n34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0" w:name="bm9110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91101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"https://www.3gpp.org/DynaReport/WiCr--911013.htm" \t "_blank" </w:instrText>
            </w:r>
            <w:r>
              <w:fldChar w:fldCharType="separate"/>
            </w:r>
            <w:r>
              <w:t>High power UE (power class 2) for NR band n34</w:t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"https://www.3gpp.org/DynaReport/WiSpec--911113.htm" \t "_blank" </w:instrText>
            </w:r>
            <w:r>
              <w:fldChar w:fldCharType="separate"/>
            </w:r>
            <w:r>
              <w:t>NR_UE_PC2_n34-Core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1" w:name="bm9111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91111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"https://www.3gpp.org/DynaReport/WiCr--911113.htm" \t "_blank" </w:instrText>
            </w:r>
            <w:r>
              <w:fldChar w:fldCharType="separate"/>
            </w:r>
            <w:r>
              <w:t>Core part: NR_UE_PC2_n34</w:t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"https://www.3gpp.org/DynaReport/WiSpec--911213.htm" \t "_blank" </w:instrText>
            </w:r>
            <w:r>
              <w:fldChar w:fldCharType="separate"/>
            </w:r>
            <w:r>
              <w:t>NR_UE_PC2_n34-Perf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2" w:name="bm9112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91121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"https://www.3gpp.org/DynaReport/WiCr--911213.htm" \t "_blank" </w:instrText>
            </w:r>
            <w:r>
              <w:fldChar w:fldCharType="separate"/>
            </w:r>
            <w:r>
              <w:t>Perf. part: NR_UE_PC2_n34</w:t>
            </w:r>
            <w:r>
              <w:fldChar w:fldCharType="end"/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spacing w:beforeLines="100" w:afterLines="100"/>
        <w:jc w:val="both"/>
        <w:rPr>
          <w:rFonts w:eastAsia="宋体"/>
        </w:rPr>
      </w:pPr>
      <w:bookmarkStart w:id="3" w:name="OLE_LINK6"/>
      <w:bookmarkStart w:id="4" w:name="OLE_LINK5"/>
      <w:bookmarkStart w:id="5" w:name="_Hlk63420971"/>
      <w:r>
        <w:rPr>
          <w:rFonts w:hint="eastAsia" w:eastAsia="宋体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hint="eastAsia" w:eastAsia="宋体"/>
        </w:rPr>
        <w:t>, and particularly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in </w:t>
      </w:r>
      <w:r>
        <w:rPr>
          <w:rFonts w:eastAsia="宋体"/>
        </w:rPr>
        <w:t>the discontinuity of TDD mode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C</w:t>
      </w:r>
      <w:r>
        <w:rPr>
          <w:rFonts w:eastAsia="宋体"/>
        </w:rPr>
        <w:t xml:space="preserve">oncerning the </w:t>
      </w:r>
      <w:r>
        <w:rPr>
          <w:rFonts w:hint="eastAsia" w:eastAsia="宋体"/>
        </w:rPr>
        <w:t>im</w:t>
      </w:r>
      <w:r>
        <w:rPr>
          <w:rFonts w:eastAsia="宋体"/>
        </w:rPr>
        <w:t>balance</w:t>
      </w:r>
      <w:r>
        <w:rPr>
          <w:rFonts w:hint="eastAsia" w:eastAsia="宋体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hint="eastAsia" w:eastAsia="宋体"/>
        </w:rPr>
        <w:t>i</w:t>
      </w:r>
      <w:r>
        <w:rPr>
          <w:rFonts w:eastAsia="宋体"/>
        </w:rPr>
        <w:t>ncrease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uplink coverage.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NR </w:t>
      </w:r>
      <w:r>
        <w:rPr>
          <w:rFonts w:eastAsia="宋体"/>
        </w:rPr>
        <w:t>Band</w:t>
      </w:r>
      <w:r>
        <w:rPr>
          <w:rFonts w:hint="eastAsia" w:eastAsia="宋体"/>
        </w:rPr>
        <w:t xml:space="preserve"> n34</w:t>
      </w:r>
      <w:r>
        <w:rPr>
          <w:rFonts w:eastAsia="宋体"/>
        </w:rPr>
        <w:t xml:space="preserve"> with frequency range </w:t>
      </w:r>
      <w:r>
        <w:rPr>
          <w:rFonts w:hint="eastAsia" w:eastAsia="宋体"/>
        </w:rPr>
        <w:t>2010</w:t>
      </w:r>
      <w:r>
        <w:rPr>
          <w:rFonts w:eastAsia="宋体"/>
        </w:rPr>
        <w:t>-</w:t>
      </w:r>
      <w:r>
        <w:rPr>
          <w:rFonts w:hint="eastAsia" w:eastAsia="宋体"/>
        </w:rPr>
        <w:t>2025</w:t>
      </w:r>
      <w:r>
        <w:rPr>
          <w:rFonts w:eastAsia="宋体"/>
        </w:rPr>
        <w:t>MHz is an NR TDD band</w:t>
      </w:r>
      <w:r>
        <w:rPr>
          <w:rFonts w:hint="eastAsia" w:eastAsia="宋体"/>
        </w:rPr>
        <w:t>, the limit of 2</w:t>
      </w:r>
      <w:r>
        <w:rPr>
          <w:rFonts w:eastAsia="宋体"/>
        </w:rPr>
        <w:t xml:space="preserve">GHz </w:t>
      </w:r>
      <w:r>
        <w:rPr>
          <w:rFonts w:hint="eastAsia" w:eastAsia="宋体"/>
        </w:rPr>
        <w:t xml:space="preserve">5G NR </w:t>
      </w:r>
      <w:r>
        <w:rPr>
          <w:rFonts w:eastAsia="宋体"/>
        </w:rPr>
        <w:t xml:space="preserve">uplink coverage </w:t>
      </w:r>
      <w:r>
        <w:rPr>
          <w:rFonts w:hint="eastAsia" w:eastAsia="宋体"/>
        </w:rPr>
        <w:t xml:space="preserve">lead to the </w:t>
      </w:r>
      <w:r>
        <w:rPr>
          <w:rFonts w:eastAsia="宋体"/>
        </w:rPr>
        <w:t>imbalance</w:t>
      </w:r>
      <w:r>
        <w:rPr>
          <w:rFonts w:hint="eastAsia" w:eastAsia="宋体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hint="eastAsia" w:eastAsia="宋体"/>
        </w:rPr>
        <w:t xml:space="preserve">5G </w:t>
      </w:r>
      <w:r>
        <w:rPr>
          <w:rFonts w:eastAsia="宋体"/>
        </w:rPr>
        <w:t xml:space="preserve">NR UE </w:t>
      </w:r>
      <w:r>
        <w:rPr>
          <w:rFonts w:hint="eastAsia" w:eastAsia="宋体"/>
        </w:rPr>
        <w:t xml:space="preserve">may use </w:t>
      </w:r>
      <w:r>
        <w:rPr>
          <w:rFonts w:eastAsia="宋体"/>
        </w:rPr>
        <w:t>a larger transmission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bandwidth, </w:t>
      </w:r>
      <w:r>
        <w:rPr>
          <w:rFonts w:hint="eastAsia" w:eastAsia="宋体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hint="eastAsia" w:eastAsia="宋体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hint="eastAsia" w:eastAsia="宋体"/>
        </w:rPr>
        <w:t>and</w:t>
      </w:r>
      <w:r>
        <w:rPr>
          <w:rFonts w:eastAsia="宋体"/>
        </w:rPr>
        <w:t xml:space="preserve"> the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</w:t>
      </w:r>
      <w:r>
        <w:rPr>
          <w:rFonts w:hint="eastAsia" w:eastAsia="宋体"/>
        </w:rPr>
        <w:t>age</w:t>
      </w:r>
      <w:r>
        <w:rPr>
          <w:rFonts w:eastAsia="宋体"/>
        </w:rPr>
        <w:t xml:space="preserve"> will be reduced</w:t>
      </w:r>
      <w:r>
        <w:rPr>
          <w:rFonts w:hint="eastAsia" w:eastAsia="宋体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hint="eastAsia" w:eastAsia="宋体"/>
        </w:rPr>
        <w:t xml:space="preserve">output </w:t>
      </w:r>
      <w:r>
        <w:rPr>
          <w:rFonts w:eastAsia="宋体"/>
        </w:rPr>
        <w:t xml:space="preserve">power </w:t>
      </w:r>
      <w:r>
        <w:rPr>
          <w:rFonts w:hint="eastAsia" w:eastAsia="宋体"/>
        </w:rPr>
        <w:t xml:space="preserve">for n34 </w:t>
      </w:r>
      <w:r>
        <w:rPr>
          <w:rFonts w:eastAsia="宋体"/>
        </w:rPr>
        <w:t xml:space="preserve">in order to guarantee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coverage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bookmarkEnd w:id="3"/>
      <w:bookmarkEnd w:id="4"/>
    </w:p>
    <w:p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hint="eastAsia" w:eastAsia="宋体"/>
        </w:rPr>
        <w:t xml:space="preserve">NR band n34 </w:t>
      </w:r>
      <w:r>
        <w:rPr>
          <w:rFonts w:eastAsia="宋体"/>
        </w:rPr>
        <w:t>supporting +26 dBm</w:t>
      </w:r>
      <w:r>
        <w:rPr>
          <w:rFonts w:hint="eastAsia" w:eastAsia="宋体"/>
        </w:rPr>
        <w:t xml:space="preserve">. The PC2 n34 UE </w:t>
      </w:r>
      <w:r>
        <w:rPr>
          <w:rFonts w:eastAsia="宋体"/>
        </w:rPr>
        <w:t>maximum</w:t>
      </w:r>
      <w:r>
        <w:rPr>
          <w:rFonts w:hint="eastAsia" w:eastAsia="宋体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be reference PC2 n41, n77,n78,n79</w:t>
      </w:r>
      <w:r>
        <w:rPr>
          <w:rFonts w:eastAsia="宋体"/>
        </w:rPr>
        <w:t xml:space="preserve"> HPUE, defined as </w:t>
      </w:r>
      <w:r>
        <w:rPr>
          <w:rFonts w:hint="eastAsia" w:eastAsia="宋体"/>
        </w:rPr>
        <w:t xml:space="preserve">+26dBm </w:t>
      </w:r>
      <w:r>
        <w:rPr>
          <w:rFonts w:eastAsia="宋体"/>
        </w:rPr>
        <w:t>in this Work Item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hint="eastAsia" w:eastAsia="宋体"/>
        </w:rPr>
        <w:t>HPUE (power class 2) for NR band n34.</w:t>
      </w:r>
    </w:p>
    <w:p>
      <w:pPr>
        <w:rPr>
          <w:rFonts w:ascii="Arial" w:hAnsi="Arial" w:cs="Arial" w:eastAsiaTheme="minorEastAsia"/>
        </w:rPr>
      </w:pPr>
      <w:r>
        <w:rPr>
          <w:rFonts w:hint="eastAsia" w:eastAsiaTheme="minorEastAsia"/>
        </w:rPr>
        <w:t xml:space="preserve">The </w:t>
      </w:r>
      <w:r>
        <w:t>3GPP Rel-1</w:t>
      </w:r>
      <w:r>
        <w:rPr>
          <w:rFonts w:hint="eastAsia" w:eastAsiaTheme="minorEastAsia"/>
        </w:rPr>
        <w:t>7</w:t>
      </w:r>
      <w:r>
        <w:t xml:space="preserve"> work item on High power UE (power class </w:t>
      </w:r>
      <w:r>
        <w:rPr>
          <w:rFonts w:hint="eastAsia" w:eastAsiaTheme="minorEastAsia"/>
        </w:rPr>
        <w:t>2</w:t>
      </w:r>
      <w:r>
        <w:t xml:space="preserve">) for </w:t>
      </w:r>
      <w:r>
        <w:rPr>
          <w:rFonts w:hint="eastAsia" w:eastAsia="宋体"/>
        </w:rPr>
        <w:t>NR band n34</w:t>
      </w:r>
      <w:r>
        <w:t xml:space="preserve"> </w:t>
      </w:r>
      <w:r>
        <w:rPr>
          <w:rFonts w:hint="eastAsia" w:eastAsiaTheme="minorEastAsia"/>
        </w:rPr>
        <w:t>ha</w:t>
      </w:r>
      <w:r>
        <w:t xml:space="preserve">s </w:t>
      </w:r>
      <w:r>
        <w:rPr>
          <w:rFonts w:hint="eastAsia" w:eastAsiaTheme="minorEastAsia"/>
        </w:rPr>
        <w:t xml:space="preserve">been 100% completed </w:t>
      </w:r>
      <w:r>
        <w:t>at RP#</w:t>
      </w:r>
      <w:r>
        <w:rPr>
          <w:rFonts w:hint="eastAsia" w:eastAsiaTheme="minorEastAsia"/>
        </w:rPr>
        <w:t>92-e</w:t>
      </w:r>
      <w:r>
        <w:t xml:space="preserve"> (</w:t>
      </w:r>
      <w:r>
        <w:rPr>
          <w:rFonts w:hint="eastAsia" w:eastAsiaTheme="minorEastAsia"/>
        </w:rPr>
        <w:t>June</w:t>
      </w:r>
      <w:r>
        <w:t>-20</w:t>
      </w:r>
      <w:r>
        <w:rPr>
          <w:rFonts w:hint="eastAsia" w:eastAsiaTheme="minor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hint="eastAsia" w:eastAsiaTheme="minorEastAsia"/>
        </w:rPr>
        <w:t>2</w:t>
      </w:r>
      <w:r>
        <w:t xml:space="preserve"> to </w:t>
      </w:r>
      <w:r>
        <w:rPr>
          <w:rFonts w:hint="eastAsia" w:eastAsia="宋体"/>
        </w:rPr>
        <w:t>NR band n34</w:t>
      </w:r>
      <w:r>
        <w:rPr>
          <w:rFonts w:hint="eastAsia"/>
        </w:rPr>
        <w:t xml:space="preserve"> UE</w:t>
      </w:r>
      <w:r>
        <w:t>.</w:t>
      </w:r>
      <w:r>
        <w:rPr>
          <w:rFonts w:hint="eastAsia" w:eastAsiaTheme="minor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hint="eastAsia" w:eastAsiaTheme="minor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Theme="minorEastAsia"/>
          <w:bCs/>
        </w:rPr>
        <w:t>34</w:t>
      </w:r>
      <w:r>
        <w:rPr>
          <w:rFonts w:hint="eastAsia"/>
        </w:rPr>
        <w:t xml:space="preserve"> </w:t>
      </w:r>
      <w:r>
        <w:t>UEs</w:t>
      </w:r>
    </w:p>
    <w:bookmarkEnd w:id="5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ind w:right="-99"/>
        <w:rPr>
          <w:bCs/>
        </w:rPr>
      </w:pPr>
      <w:r>
        <w:rPr>
          <w:bCs/>
        </w:rPr>
        <w:t>The core objectives of the WI are: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34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hint="eastAsia" w:eastAsia="宋体"/>
          <w:bCs/>
        </w:rPr>
        <w:t>high power UE (Power class 2)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34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r>
        <w:rPr>
          <w:bCs/>
        </w:rPr>
        <w:t>Tx power tolerance</w:t>
      </w:r>
      <w:r>
        <w:rPr>
          <w:rFonts w:hint="eastAsia"/>
          <w:bCs/>
        </w:rPr>
        <w:t xml:space="preserve"> and UL-MIMO for PC2</w:t>
      </w:r>
      <w:r>
        <w:rPr>
          <w:rFonts w:hint="eastAsia" w:eastAsia="宋体"/>
          <w:bCs/>
        </w:rPr>
        <w:t xml:space="preserve"> n34</w:t>
      </w:r>
      <w:r>
        <w:rPr>
          <w:rFonts w:hint="eastAsia"/>
          <w:bCs/>
        </w:rPr>
        <w:t>.</w:t>
      </w:r>
    </w:p>
    <w:p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="400" w:leftChars="200"/>
        <w:jc w:val="both"/>
        <w:textAlignment w:val="auto"/>
      </w:pPr>
      <w:r>
        <w:rPr>
          <w:rFonts w:hint="eastAsia" w:eastAsia="宋体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hint="eastAsia" w:eastAsia="宋体"/>
        </w:rPr>
        <w:t>n34</w:t>
      </w:r>
    </w:p>
    <w:p>
      <w:pPr>
        <w:spacing w:after="0"/>
        <w:rPr>
          <w:bCs/>
        </w:rPr>
      </w:pPr>
    </w:p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hint="eastAsia" w:cs="Arial" w:eastAsiaTheme="minor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 w:eastAsiaTheme="minorEastAsi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hint="eastAsia" w:cs="Arial" w:eastAsiaTheme="minorEastAsia"/>
                <w:sz w:val="16"/>
                <w:szCs w:val="16"/>
              </w:rPr>
              <w:t xml:space="preserve">MOP for single carrier, MOP for UL-MIMO,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hint="eastAsia" w:cs="Arial" w:eastAsiaTheme="minor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applicability for PC </w:t>
            </w:r>
            <w:r>
              <w:rPr>
                <w:rFonts w:hint="eastAsia" w:cs="Arial" w:eastAsiaTheme="minor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</w:rPr>
            </w:pPr>
          </w:p>
        </w:tc>
      </w:tr>
    </w:tbl>
    <w:p>
      <w:pPr>
        <w:rPr>
          <w:rFonts w:eastAsiaTheme="minorEastAsia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Fonts w:ascii="Arial" w:hAnsi="Arial" w:cs="Arial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51"/>
          <w:rFonts w:ascii="Arial" w:hAnsi="Arial" w:cs="Arial"/>
        </w:rPr>
        <w:t>songdan@chinamobile.com</w:t>
      </w:r>
      <w:r>
        <w:rPr>
          <w:rStyle w:val="51"/>
          <w:rFonts w:ascii="Arial" w:hAnsi="Arial" w:cs="Arial"/>
        </w:rPr>
        <w:fldChar w:fldCharType="end"/>
      </w: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</w:rPr>
            </w:pPr>
            <w:r>
              <w:rPr>
                <w:rFonts w:hint="eastAsia" w:eastAsia="宋体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</w:rPr>
            </w:pPr>
            <w:r>
              <w:rPr>
                <w:rFonts w:hint="eastAsi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hint="eastAsia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  <w:r>
              <w:rPr>
                <w:rFonts w:hint="eastAsia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</w:rPr>
            </w:pPr>
            <w:r>
              <w:rPr>
                <w:rFonts w:hint="eastAsia" w:eastAsia="宋体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F2C20"/>
    <w:multiLevelType w:val="multilevel"/>
    <w:tmpl w:val="167F2C20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B7F5E8B"/>
    <w:multiLevelType w:val="multilevel"/>
    <w:tmpl w:val="5B7F5E8B"/>
    <w:lvl w:ilvl="0" w:tentative="0">
      <w:start w:val="1"/>
      <w:numFmt w:val="bullet"/>
      <w:lvlText w:val=""/>
      <w:lvlJc w:val="left"/>
      <w:pPr>
        <w:ind w:left="8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0BBA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17F7B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0101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0B2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2AB1"/>
    <w:rsid w:val="00482F57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0461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BC"/>
    <w:rsid w:val="005E31C4"/>
    <w:rsid w:val="005E4ABA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31A5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3517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342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6796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06E6C"/>
    <w:rsid w:val="00D220FB"/>
    <w:rsid w:val="00D24760"/>
    <w:rsid w:val="00D25EA1"/>
    <w:rsid w:val="00D2724C"/>
    <w:rsid w:val="00D31CC8"/>
    <w:rsid w:val="00D32678"/>
    <w:rsid w:val="00D32DFA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A52D0"/>
    <w:rsid w:val="00EC3039"/>
    <w:rsid w:val="00EC5235"/>
    <w:rsid w:val="00ED6351"/>
    <w:rsid w:val="00ED6B03"/>
    <w:rsid w:val="00ED7A5B"/>
    <w:rsid w:val="00EE3380"/>
    <w:rsid w:val="00EF076A"/>
    <w:rsid w:val="00EF133B"/>
    <w:rsid w:val="00EF3872"/>
    <w:rsid w:val="00EF3B2E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A10A1"/>
    <w:rsid w:val="00FB127E"/>
    <w:rsid w:val="00FB45F7"/>
    <w:rsid w:val="00FC04E6"/>
    <w:rsid w:val="00FC0804"/>
    <w:rsid w:val="00FC3B6D"/>
    <w:rsid w:val="00FD3A4E"/>
    <w:rsid w:val="00FF3F0C"/>
    <w:rsid w:val="62CC1802"/>
    <w:rsid w:val="634C1E8D"/>
    <w:rsid w:val="6E3D096C"/>
    <w:rsid w:val="6EF95A39"/>
    <w:rsid w:val="7A24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FF46E4-CDA0-47BD-872C-F459561E64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777</Words>
  <Characters>4434</Characters>
  <Lines>36</Lines>
  <Paragraphs>10</Paragraphs>
  <TotalTime>1</TotalTime>
  <ScaleCrop>false</ScaleCrop>
  <LinksUpToDate>false</LinksUpToDate>
  <CharactersWithSpaces>5201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cmcc</cp:lastModifiedBy>
  <cp:lastPrinted>2000-02-29T06:01:00Z</cp:lastPrinted>
  <dcterms:modified xsi:type="dcterms:W3CDTF">2021-10-20T06:36:39Z</dcterms:modified>
  <dc:title>WID Template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3A4C89FC805C43E6A1ABFE1F2D69A3AC</vt:lpwstr>
  </property>
</Properties>
</file>